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A9AC0" w14:textId="5C773D3B" w:rsidR="009F0B4F" w:rsidRPr="004E65B2" w:rsidRDefault="009F0B4F" w:rsidP="009F0B4F">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F8249E" w:rsidRPr="00F8249E">
        <w:rPr>
          <w:rFonts w:ascii="Arial" w:hAnsi="Arial" w:cs="Arial"/>
          <w:b/>
          <w:sz w:val="22"/>
          <w:szCs w:val="22"/>
        </w:rPr>
        <w:t>S3-</w:t>
      </w:r>
      <w:r w:rsidR="00012B45" w:rsidRPr="00F8249E">
        <w:rPr>
          <w:rFonts w:ascii="Arial" w:hAnsi="Arial" w:cs="Arial"/>
          <w:b/>
          <w:sz w:val="22"/>
          <w:szCs w:val="22"/>
        </w:rPr>
        <w:t>243</w:t>
      </w:r>
      <w:r w:rsidR="00012B45">
        <w:rPr>
          <w:rFonts w:ascii="Arial" w:hAnsi="Arial" w:cs="Arial"/>
          <w:b/>
          <w:sz w:val="22"/>
          <w:szCs w:val="22"/>
        </w:rPr>
        <w:t>682</w:t>
      </w:r>
    </w:p>
    <w:p w14:paraId="51CC9681" w14:textId="21E54B1E" w:rsidR="003A7B2F" w:rsidRDefault="009F0B4F" w:rsidP="00921737">
      <w:pPr>
        <w:pStyle w:val="Header"/>
        <w:rPr>
          <w:sz w:val="22"/>
          <w:szCs w:val="22"/>
        </w:rPr>
      </w:pPr>
      <w:r w:rsidRPr="004E65B2">
        <w:rPr>
          <w:rFonts w:cs="Arial"/>
          <w:sz w:val="22"/>
          <w:szCs w:val="22"/>
        </w:rPr>
        <w:t xml:space="preserve">Maastricht, </w:t>
      </w:r>
      <w:proofErr w:type="gramStart"/>
      <w:r w:rsidRPr="004E65B2">
        <w:rPr>
          <w:rFonts w:cs="Arial"/>
          <w:sz w:val="22"/>
          <w:szCs w:val="22"/>
        </w:rPr>
        <w:t>Netherlands  19</w:t>
      </w:r>
      <w:proofErr w:type="gramEnd"/>
      <w:r w:rsidRPr="004E65B2">
        <w:rPr>
          <w:rFonts w:cs="Arial"/>
          <w:sz w:val="22"/>
          <w:szCs w:val="22"/>
        </w:rPr>
        <w:t xml:space="preserve"> - 23 August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A8516" w:rsidR="001E41F3" w:rsidRPr="00410371" w:rsidRDefault="008D0A7A" w:rsidP="00F931D6">
            <w:pPr>
              <w:pStyle w:val="CRCoverPage"/>
              <w:spacing w:after="0"/>
              <w:jc w:val="center"/>
              <w:rPr>
                <w:b/>
                <w:noProof/>
                <w:sz w:val="28"/>
              </w:rPr>
            </w:pPr>
            <w:r>
              <w:fldChar w:fldCharType="begin"/>
            </w:r>
            <w:r>
              <w:instrText xml:space="preserve"> DOCPROPERTY  Spec#  \* MERGEFORMAT </w:instrText>
            </w:r>
            <w:r>
              <w:fldChar w:fldCharType="separate"/>
            </w:r>
            <w:r w:rsidR="00F931D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F02F5" w:rsidR="001E41F3" w:rsidRPr="00410371" w:rsidRDefault="00F70DB9" w:rsidP="00F931D6">
            <w:pPr>
              <w:pStyle w:val="CRCoverPage"/>
              <w:spacing w:after="0"/>
              <w:jc w:val="center"/>
              <w:rPr>
                <w:noProof/>
              </w:rPr>
            </w:pPr>
            <w:r w:rsidRPr="00F70DB9">
              <w:rPr>
                <w:b/>
                <w:noProof/>
                <w:sz w:val="28"/>
              </w:rPr>
              <w:t>2039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2EEF47" w:rsidR="001E41F3" w:rsidRPr="00410371" w:rsidRDefault="00DE0290" w:rsidP="00E13F3D">
            <w:pPr>
              <w:pStyle w:val="CRCoverPage"/>
              <w:spacing w:after="0"/>
              <w:jc w:val="center"/>
              <w:rPr>
                <w:b/>
                <w:noProof/>
              </w:rPr>
            </w:pPr>
            <w:r w:rsidRPr="00395E4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BD078" w:rsidR="001E41F3" w:rsidRPr="00410371" w:rsidRDefault="008D0A7A">
            <w:pPr>
              <w:pStyle w:val="CRCoverPage"/>
              <w:spacing w:after="0"/>
              <w:jc w:val="center"/>
              <w:rPr>
                <w:noProof/>
                <w:sz w:val="28"/>
              </w:rPr>
            </w:pPr>
            <w:r>
              <w:fldChar w:fldCharType="begin"/>
            </w:r>
            <w:r>
              <w:instrText xml:space="preserve"> DOCPROPERTY  Version  \* MERGEFORMAT </w:instrText>
            </w:r>
            <w:r>
              <w:fldChar w:fldCharType="separate"/>
            </w:r>
            <w:r w:rsidR="00F931D6">
              <w:rPr>
                <w:b/>
                <w:noProof/>
                <w:sz w:val="28"/>
              </w:rPr>
              <w:t>18.</w:t>
            </w:r>
            <w:r w:rsidR="00251B7B">
              <w:rPr>
                <w:b/>
                <w:noProof/>
                <w:sz w:val="28"/>
              </w:rPr>
              <w:t>6</w:t>
            </w:r>
            <w:r w:rsidR="00F931D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D53112" w:rsidR="00F25D98" w:rsidRDefault="00D74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6DC0D" w:rsidR="001E41F3" w:rsidRDefault="008D0A7A">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BF0F89">
              <w:t xml:space="preserve">Validation of the allowed slices in the access token request </w:t>
            </w:r>
            <w:r>
              <w:fldChar w:fldCharType="end"/>
            </w:r>
            <w:r>
              <w:fldChar w:fldCharType="end"/>
            </w:r>
            <w:r w:rsidR="00BF0F89">
              <w:t>at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735B4" w:rsidR="001E41F3" w:rsidRDefault="00BF0F89">
            <w:pPr>
              <w:pStyle w:val="CRCoverPage"/>
              <w:spacing w:after="0"/>
              <w:ind w:left="100"/>
              <w:rPr>
                <w:noProof/>
              </w:rPr>
            </w:pPr>
            <w:r>
              <w:rPr>
                <w:noProof/>
              </w:rPr>
              <w:t>Ericsson</w:t>
            </w:r>
            <w:r w:rsidR="00012B45">
              <w:rPr>
                <w:noProof/>
              </w:rPr>
              <w:t>, Nokia,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11844A" w:rsidR="001E41F3" w:rsidRDefault="008D0A7A">
            <w:pPr>
              <w:pStyle w:val="CRCoverPage"/>
              <w:spacing w:after="0"/>
              <w:ind w:left="100"/>
              <w:rPr>
                <w:noProof/>
              </w:rPr>
            </w:pPr>
            <w:r>
              <w:fldChar w:fldCharType="begin"/>
            </w:r>
            <w:r>
              <w:instrText xml:space="preserve"> DOCPROPERTY  RelatedWis  \* MERGEFORMAT </w:instrText>
            </w:r>
            <w:r>
              <w:fldChar w:fldCharType="separate"/>
            </w:r>
            <w:r w:rsidR="00F931D6">
              <w:rPr>
                <w:noProof/>
              </w:rPr>
              <w:t>5</w:t>
            </w:r>
            <w:r w:rsidR="00F931D6">
              <w:rPr>
                <w:rStyle w:val="normaltextrun"/>
                <w:rFonts w:cs="Arial"/>
                <w:color w:val="000000"/>
                <w:bdr w:val="none" w:sz="0" w:space="0" w:color="auto" w:frame="1"/>
              </w:rPr>
              <w:t>G_eSBA_Ph2</w:t>
            </w:r>
            <w:r>
              <w:rPr>
                <w:rStyle w:val="normaltextrun"/>
                <w:rFonts w:cs="Arial"/>
                <w:color w:val="000000"/>
                <w:bdr w:val="none" w:sz="0" w:space="0" w:color="auto" w:frame="1"/>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25505D7" w:rsidR="001E41F3" w:rsidRDefault="004D5235">
            <w:pPr>
              <w:pStyle w:val="CRCoverPage"/>
              <w:spacing w:after="0"/>
              <w:ind w:left="100"/>
              <w:rPr>
                <w:noProof/>
              </w:rPr>
            </w:pPr>
            <w:r>
              <w:t>202</w:t>
            </w:r>
            <w:r w:rsidR="003A7B2F">
              <w:t>4</w:t>
            </w:r>
            <w:r>
              <w:t>-</w:t>
            </w:r>
            <w:r w:rsidR="00F931D6">
              <w:t>0</w:t>
            </w:r>
            <w:r w:rsidR="000E6A1B">
              <w:t>8</w:t>
            </w:r>
            <w:r w:rsidR="00F931D6">
              <w:t>-1</w:t>
            </w:r>
            <w:r w:rsidR="000E6A1B">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9A779E" w:rsidR="001E41F3" w:rsidRDefault="00F931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AB7DDE" w:rsidR="001E41F3" w:rsidRDefault="004D5235">
            <w:pPr>
              <w:pStyle w:val="CRCoverPage"/>
              <w:spacing w:after="0"/>
              <w:ind w:left="100"/>
              <w:rPr>
                <w:noProof/>
              </w:rPr>
            </w:pPr>
            <w:r>
              <w:t>Rel-</w:t>
            </w:r>
            <w:r w:rsidR="00F931D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27188" w14:textId="2C1CAEAD" w:rsidR="0022320A" w:rsidRDefault="00D749D4">
            <w:pPr>
              <w:pStyle w:val="CRCoverPage"/>
              <w:spacing w:after="0"/>
              <w:ind w:left="100"/>
              <w:rPr>
                <w:noProof/>
              </w:rPr>
            </w:pPr>
            <w:r>
              <w:rPr>
                <w:noProof/>
              </w:rPr>
              <w:t xml:space="preserve">In SA3#115, CR </w:t>
            </w:r>
            <w:hyperlink r:id="rId19" w:history="1">
              <w:r w:rsidR="00D67B09" w:rsidRPr="00D0627B">
                <w:rPr>
                  <w:rStyle w:val="Hyperlink"/>
                  <w:noProof/>
                </w:rPr>
                <w:t>S3-24089</w:t>
              </w:r>
              <w:r w:rsidR="00D34B3C" w:rsidRPr="00D0627B">
                <w:rPr>
                  <w:rStyle w:val="Hyperlink"/>
                  <w:noProof/>
                </w:rPr>
                <w:t>5</w:t>
              </w:r>
            </w:hyperlink>
            <w:r w:rsidR="00D34B3C">
              <w:rPr>
                <w:noProof/>
              </w:rPr>
              <w:t xml:space="preserve"> </w:t>
            </w:r>
            <w:r>
              <w:rPr>
                <w:noProof/>
              </w:rPr>
              <w:t>was agreed</w:t>
            </w:r>
            <w:r w:rsidR="00D34B3C">
              <w:rPr>
                <w:noProof/>
              </w:rPr>
              <w:t>.</w:t>
            </w:r>
            <w:r w:rsidR="00223EE4">
              <w:rPr>
                <w:noProof/>
              </w:rPr>
              <w:t xml:space="preserve"> This CR introduced </w:t>
            </w:r>
            <w:r w:rsidR="00640E3A">
              <w:rPr>
                <w:noProof/>
              </w:rPr>
              <w:t xml:space="preserve">a check by the NRF that says that the NRF shall </w:t>
            </w:r>
            <w:r w:rsidR="00640E3A">
              <w:t>check whether</w:t>
            </w:r>
            <w:r w:rsidR="00640E3A">
              <w:rPr>
                <w:lang w:val="en-US"/>
              </w:rPr>
              <w:t xml:space="preserve"> there are restrictions on the NF Service Consumer to access NF Service Producers' services of a specific NF type depending on the slices for which they offer their services</w:t>
            </w:r>
            <w:r w:rsidR="00640E3A" w:rsidRPr="00464A4B">
              <w:t>.</w:t>
            </w:r>
            <w:r w:rsidR="005F2910">
              <w:rPr>
                <w:noProof/>
              </w:rPr>
              <w:t xml:space="preserve"> This check</w:t>
            </w:r>
            <w:r w:rsidR="004245C6">
              <w:rPr>
                <w:noProof/>
              </w:rPr>
              <w:t xml:space="preserve"> at the NRF</w:t>
            </w:r>
            <w:r w:rsidR="005F2910">
              <w:rPr>
                <w:noProof/>
              </w:rPr>
              <w:t xml:space="preserve"> was introduced only for NF type level access token but </w:t>
            </w:r>
            <w:r w:rsidR="00040ACD">
              <w:rPr>
                <w:noProof/>
              </w:rPr>
              <w:t>not for NF instance level access token.</w:t>
            </w:r>
            <w:r w:rsidR="004245C6">
              <w:rPr>
                <w:noProof/>
              </w:rPr>
              <w:t xml:space="preserve"> </w:t>
            </w:r>
          </w:p>
          <w:p w14:paraId="452B5B42" w14:textId="77777777" w:rsidR="009D13BD" w:rsidRDefault="009D13BD">
            <w:pPr>
              <w:pStyle w:val="CRCoverPage"/>
              <w:spacing w:after="0"/>
              <w:ind w:left="100"/>
              <w:rPr>
                <w:noProof/>
              </w:rPr>
            </w:pPr>
          </w:p>
          <w:p w14:paraId="121AC276" w14:textId="77777777" w:rsidR="001E41F3" w:rsidRDefault="004245C6">
            <w:pPr>
              <w:pStyle w:val="CRCoverPage"/>
              <w:spacing w:after="0"/>
              <w:ind w:left="100"/>
              <w:rPr>
                <w:noProof/>
              </w:rPr>
            </w:pPr>
            <w:r>
              <w:rPr>
                <w:noProof/>
              </w:rPr>
              <w:t xml:space="preserve">However, </w:t>
            </w:r>
            <w:r w:rsidR="00222D64">
              <w:rPr>
                <w:noProof/>
              </w:rPr>
              <w:t>a similar</w:t>
            </w:r>
            <w:r w:rsidR="00412EA2">
              <w:rPr>
                <w:noProof/>
              </w:rPr>
              <w:t xml:space="preserve"> check is </w:t>
            </w:r>
            <w:r w:rsidR="00EB10AA">
              <w:rPr>
                <w:noProof/>
              </w:rPr>
              <w:t>also applicable when the NF Service Consumer requests an access token for a specif</w:t>
            </w:r>
            <w:r w:rsidR="00592CA2">
              <w:rPr>
                <w:noProof/>
              </w:rPr>
              <w:t>ic</w:t>
            </w:r>
            <w:r w:rsidR="00EB10AA">
              <w:rPr>
                <w:noProof/>
              </w:rPr>
              <w:t xml:space="preserve"> NF Service Producer instance or NF Service Producer service instance.</w:t>
            </w:r>
            <w:r w:rsidR="0022320A">
              <w:rPr>
                <w:noProof/>
              </w:rPr>
              <w:t xml:space="preserve"> Such a check is not explicitly mentioned</w:t>
            </w:r>
            <w:r w:rsidR="004070DE">
              <w:rPr>
                <w:noProof/>
              </w:rPr>
              <w:t xml:space="preserve"> in the current specification.</w:t>
            </w:r>
          </w:p>
          <w:p w14:paraId="3916DDD4" w14:textId="77777777" w:rsidR="002B034D" w:rsidRDefault="002B034D">
            <w:pPr>
              <w:pStyle w:val="CRCoverPage"/>
              <w:spacing w:after="0"/>
              <w:ind w:left="100"/>
              <w:rPr>
                <w:noProof/>
              </w:rPr>
            </w:pPr>
          </w:p>
          <w:p w14:paraId="62639D8A" w14:textId="4983B5E8" w:rsidR="00AF386D" w:rsidRDefault="002B034D">
            <w:pPr>
              <w:pStyle w:val="CRCoverPage"/>
              <w:spacing w:after="0"/>
              <w:ind w:left="100"/>
              <w:rPr>
                <w:noProof/>
              </w:rPr>
            </w:pPr>
            <w:r>
              <w:rPr>
                <w:noProof/>
              </w:rPr>
              <w:t xml:space="preserve">It does not add value to </w:t>
            </w:r>
            <w:r w:rsidR="00AF386D">
              <w:rPr>
                <w:noProof/>
              </w:rPr>
              <w:t>discuss the content of access token</w:t>
            </w:r>
            <w:r w:rsidR="00A83AA1">
              <w:rPr>
                <w:noProof/>
              </w:rPr>
              <w:t xml:space="preserve"> meant for a specific NF Producer instance in the clause that discusses NF type level access token.</w:t>
            </w:r>
          </w:p>
          <w:p w14:paraId="708AA7DE" w14:textId="6C139954" w:rsidR="002B034D" w:rsidRDefault="002B03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B8F9A" w14:textId="77777777" w:rsidR="001E41F3" w:rsidRDefault="008F0B36">
            <w:pPr>
              <w:pStyle w:val="CRCoverPage"/>
              <w:spacing w:after="0"/>
              <w:ind w:left="100"/>
              <w:rPr>
                <w:noProof/>
              </w:rPr>
            </w:pPr>
            <w:r>
              <w:rPr>
                <w:noProof/>
              </w:rPr>
              <w:t>Clarify explicitly</w:t>
            </w:r>
            <w:r w:rsidR="00B91D16">
              <w:rPr>
                <w:noProof/>
              </w:rPr>
              <w:t>, upon receiving an access token request for a specinfic NF instance,</w:t>
            </w:r>
            <w:r w:rsidR="006730A8">
              <w:rPr>
                <w:noProof/>
              </w:rPr>
              <w:t xml:space="preserve"> what the NRF ch</w:t>
            </w:r>
            <w:r w:rsidR="009E503F">
              <w:rPr>
                <w:noProof/>
              </w:rPr>
              <w:t>e</w:t>
            </w:r>
            <w:r w:rsidR="006730A8">
              <w:rPr>
                <w:noProof/>
              </w:rPr>
              <w:t xml:space="preserve">cks </w:t>
            </w:r>
            <w:r w:rsidR="009E503F">
              <w:rPr>
                <w:noProof/>
              </w:rPr>
              <w:t>about</w:t>
            </w:r>
            <w:r w:rsidR="006730A8">
              <w:rPr>
                <w:noProof/>
              </w:rPr>
              <w:t xml:space="preserve"> the slices of </w:t>
            </w:r>
            <w:r w:rsidR="00B12FAA">
              <w:rPr>
                <w:noProof/>
              </w:rPr>
              <w:t>the</w:t>
            </w:r>
            <w:r w:rsidR="006730A8">
              <w:rPr>
                <w:noProof/>
              </w:rPr>
              <w:t xml:space="preserve"> NF Service Consumer </w:t>
            </w:r>
            <w:r w:rsidR="004F60A2">
              <w:rPr>
                <w:noProof/>
              </w:rPr>
              <w:t xml:space="preserve">and </w:t>
            </w:r>
            <w:r w:rsidR="00B12FAA">
              <w:rPr>
                <w:noProof/>
              </w:rPr>
              <w:t xml:space="preserve">the </w:t>
            </w:r>
            <w:r w:rsidR="004F60A2">
              <w:rPr>
                <w:noProof/>
              </w:rPr>
              <w:t>target NF Service Producer (servicer) instance</w:t>
            </w:r>
            <w:r w:rsidR="00B91D16">
              <w:rPr>
                <w:noProof/>
              </w:rPr>
              <w:t>.</w:t>
            </w:r>
          </w:p>
          <w:p w14:paraId="7F76377C" w14:textId="77777777" w:rsidR="0008128C" w:rsidRDefault="0008128C">
            <w:pPr>
              <w:pStyle w:val="CRCoverPage"/>
              <w:spacing w:after="0"/>
              <w:ind w:left="100"/>
              <w:rPr>
                <w:noProof/>
              </w:rPr>
            </w:pPr>
          </w:p>
          <w:p w14:paraId="31C656EC" w14:textId="3D416085" w:rsidR="0008128C" w:rsidRDefault="0008128C" w:rsidP="004C2C6A">
            <w:pPr>
              <w:pStyle w:val="CRCoverPage"/>
              <w:spacing w:after="0"/>
              <w:ind w:left="100"/>
              <w:rPr>
                <w:noProof/>
              </w:rPr>
            </w:pPr>
            <w:r>
              <w:rPr>
                <w:noProof/>
              </w:rPr>
              <w:t xml:space="preserve">Clarify </w:t>
            </w:r>
            <w:r>
              <w:t xml:space="preserve">list of S-NSSAIs or NSI IDs for the expected NF service producer maybe included in the access token for NF type but not for </w:t>
            </w:r>
            <w:r w:rsidRPr="00DB3422">
              <w:t>a specific NF instance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E344ED" w:rsidR="001E41F3" w:rsidRDefault="001B4640">
            <w:pPr>
              <w:pStyle w:val="CRCoverPage"/>
              <w:spacing w:after="0"/>
              <w:ind w:left="100"/>
              <w:rPr>
                <w:noProof/>
              </w:rPr>
            </w:pPr>
            <w:r w:rsidRPr="00AE00A2">
              <w:rPr>
                <w:noProof/>
              </w:rPr>
              <w:t xml:space="preserve">Ambiguous specification about </w:t>
            </w:r>
            <w:r w:rsidR="00DA726E">
              <w:rPr>
                <w:noProof/>
              </w:rPr>
              <w:t xml:space="preserve">checking the </w:t>
            </w:r>
            <w:r w:rsidRPr="00AE00A2">
              <w:rPr>
                <w:noProof/>
              </w:rPr>
              <w:t>slice</w:t>
            </w:r>
            <w:r w:rsidR="00DA726E">
              <w:rPr>
                <w:noProof/>
              </w:rPr>
              <w:t xml:space="preserve"> information </w:t>
            </w:r>
            <w:r w:rsidR="00CB27FC">
              <w:rPr>
                <w:noProof/>
              </w:rPr>
              <w:t xml:space="preserve">while authorizing an NF Service Consumer </w:t>
            </w:r>
            <w:r w:rsidR="0034185D">
              <w:rPr>
                <w:noProof/>
              </w:rPr>
              <w:t xml:space="preserve">that </w:t>
            </w:r>
            <w:r w:rsidR="00B42524">
              <w:rPr>
                <w:noProof/>
              </w:rPr>
              <w:t>requests</w:t>
            </w:r>
            <w:r w:rsidR="0034185D">
              <w:rPr>
                <w:noProof/>
              </w:rPr>
              <w:t xml:space="preserve"> for an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D2B1D" w:rsidR="001E41F3" w:rsidRDefault="00241B1E">
            <w:pPr>
              <w:pStyle w:val="CRCoverPage"/>
              <w:spacing w:after="0"/>
              <w:ind w:left="100"/>
              <w:rPr>
                <w:noProof/>
              </w:rPr>
            </w:pPr>
            <w:r>
              <w:rPr>
                <w:noProof/>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65C9EF" w:rsidR="001E41F3" w:rsidRDefault="00D749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9B2A5D" w:rsidR="001E41F3" w:rsidRDefault="00D749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66FA9" w:rsidR="001E41F3" w:rsidRDefault="00D749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5286A23F" w14:textId="5482A745" w:rsidR="00670DB8" w:rsidRPr="00670DB8" w:rsidRDefault="00670DB8" w:rsidP="00670DB8">
      <w:pPr>
        <w:jc w:val="center"/>
        <w:rPr>
          <w:noProof/>
          <w:color w:val="FF0000"/>
          <w:sz w:val="28"/>
          <w:szCs w:val="28"/>
        </w:rPr>
      </w:pPr>
      <w:r w:rsidRPr="00670DB8">
        <w:rPr>
          <w:noProof/>
          <w:color w:val="FF0000"/>
          <w:sz w:val="28"/>
          <w:szCs w:val="28"/>
        </w:rPr>
        <w:lastRenderedPageBreak/>
        <w:t>***********************</w:t>
      </w:r>
      <w:r>
        <w:rPr>
          <w:noProof/>
          <w:color w:val="FF0000"/>
          <w:sz w:val="28"/>
          <w:szCs w:val="28"/>
        </w:rPr>
        <w:t xml:space="preserve">Begin of </w:t>
      </w:r>
      <w:r w:rsidRPr="00670DB8">
        <w:rPr>
          <w:noProof/>
          <w:color w:val="FF0000"/>
          <w:sz w:val="28"/>
          <w:szCs w:val="28"/>
        </w:rPr>
        <w:t>Changes</w:t>
      </w:r>
      <w:r w:rsidR="00F66B83">
        <w:rPr>
          <w:noProof/>
          <w:color w:val="FF0000"/>
          <w:sz w:val="28"/>
          <w:szCs w:val="28"/>
        </w:rPr>
        <w:t xml:space="preserve"> 1</w:t>
      </w:r>
      <w:r w:rsidRPr="00670DB8">
        <w:rPr>
          <w:noProof/>
          <w:color w:val="FF0000"/>
          <w:sz w:val="28"/>
          <w:szCs w:val="28"/>
        </w:rPr>
        <w:t>*******************</w:t>
      </w:r>
    </w:p>
    <w:p w14:paraId="0466F614" w14:textId="77777777" w:rsidR="00AC7956" w:rsidRDefault="00AC7956" w:rsidP="00AC7956">
      <w:pPr>
        <w:pStyle w:val="Heading5"/>
      </w:pPr>
      <w:bookmarkStart w:id="2" w:name="_Toc170465798"/>
      <w:r>
        <w:t>13.4.1.1.2</w:t>
      </w:r>
      <w:r>
        <w:tab/>
        <w:t>Service Request Process</w:t>
      </w:r>
      <w:bookmarkEnd w:id="2"/>
    </w:p>
    <w:p w14:paraId="7CFB0D37" w14:textId="77777777" w:rsidR="00AC7956" w:rsidRDefault="00AC7956" w:rsidP="00AC7956">
      <w:r>
        <w:t>The complete service request is a two-step process including requesting an access token by NF Service Consumer (Step 1, i.e. 1a or 1b), and then verification of the access token by NF Service Producer (Step 2).</w:t>
      </w:r>
    </w:p>
    <w:p w14:paraId="463700C6" w14:textId="77777777" w:rsidR="00AC7956" w:rsidRDefault="00AC7956" w:rsidP="00AC7956">
      <w:pPr>
        <w:pStyle w:val="NO"/>
        <w:rPr>
          <w:b/>
          <w:bCs/>
          <w:u w:val="single"/>
        </w:rPr>
      </w:pPr>
      <w:r>
        <w:t xml:space="preserve">NOTE 1a: The service request process regarding the enabler for network automation is specified in </w:t>
      </w:r>
      <w:r w:rsidRPr="00A55FD9">
        <w:t xml:space="preserve">Annex </w:t>
      </w:r>
      <w:r w:rsidRPr="00ED1F71">
        <w:t>X</w:t>
      </w:r>
      <w:r w:rsidRPr="00A55FD9">
        <w:t>.</w:t>
      </w:r>
    </w:p>
    <w:p w14:paraId="47258744" w14:textId="77777777" w:rsidR="00AC7956" w:rsidRPr="00340DD2" w:rsidRDefault="00AC7956" w:rsidP="00AC7956">
      <w:pPr>
        <w:rPr>
          <w:b/>
          <w:bCs/>
        </w:rPr>
      </w:pPr>
      <w:r w:rsidRPr="00340DD2">
        <w:rPr>
          <w:b/>
          <w:bCs/>
        </w:rPr>
        <w:t>Step 1</w:t>
      </w:r>
      <w:r>
        <w:rPr>
          <w:b/>
          <w:bCs/>
        </w:rPr>
        <w:t xml:space="preserve">: </w:t>
      </w:r>
      <w:r w:rsidRPr="00527D58">
        <w:rPr>
          <w:b/>
        </w:rPr>
        <w:t>Access token request</w:t>
      </w:r>
    </w:p>
    <w:p w14:paraId="05C325A8" w14:textId="77777777" w:rsidR="00AC7956" w:rsidRDefault="00AC7956" w:rsidP="00AC7956">
      <w:r>
        <w:t>Pre-requisite:</w:t>
      </w:r>
    </w:p>
    <w:p w14:paraId="2A884B5D" w14:textId="77777777" w:rsidR="00AC7956" w:rsidRDefault="00AC7956" w:rsidP="00AC7956">
      <w:pPr>
        <w:pStyle w:val="B1"/>
      </w:pPr>
      <w:r>
        <w:t>- The NF Service consumer (OAuth2.0 client) is registered with the NRF (Authorization Server).</w:t>
      </w:r>
    </w:p>
    <w:p w14:paraId="49C00481" w14:textId="77777777" w:rsidR="00AC7956" w:rsidRDefault="00AC7956" w:rsidP="00AC7956">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66799AE8" w14:textId="77777777" w:rsidR="00AC7956" w:rsidRDefault="00AC7956" w:rsidP="00AC7956">
      <w:pPr>
        <w:pStyle w:val="B1"/>
      </w:pPr>
      <w:r>
        <w:t>- The NRF and NF Service Producer share the required credentials.</w:t>
      </w:r>
      <w:r w:rsidRPr="001E03B6">
        <w:t xml:space="preserve"> </w:t>
      </w:r>
    </w:p>
    <w:p w14:paraId="6238B283" w14:textId="77777777" w:rsidR="00AC7956" w:rsidRDefault="00AC7956" w:rsidP="00AC7956">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34252B93" w14:textId="77777777" w:rsidR="00AC7956" w:rsidRPr="00527D58" w:rsidRDefault="00AC7956" w:rsidP="00AC7956">
      <w:pPr>
        <w:rPr>
          <w:b/>
        </w:rPr>
      </w:pPr>
      <w:r w:rsidRPr="00EF564E">
        <w:rPr>
          <w:b/>
        </w:rPr>
        <w:t xml:space="preserve">1a. </w:t>
      </w:r>
      <w:r w:rsidRPr="00527D58">
        <w:rPr>
          <w:b/>
        </w:rPr>
        <w:t xml:space="preserve">Access token request </w:t>
      </w:r>
      <w:r>
        <w:rPr>
          <w:rFonts w:hint="eastAsia"/>
          <w:b/>
          <w:lang w:eastAsia="zh-CN"/>
        </w:rPr>
        <w:t>f</w:t>
      </w:r>
      <w:r>
        <w:rPr>
          <w:b/>
          <w:lang w:eastAsia="zh-CN"/>
        </w:rPr>
        <w:t xml:space="preserve">or accessing services of </w:t>
      </w:r>
      <w:r w:rsidRPr="003141B4">
        <w:rPr>
          <w:b/>
        </w:rPr>
        <w:t>NF Service Producers of a specific NF type</w:t>
      </w:r>
    </w:p>
    <w:p w14:paraId="11057408" w14:textId="77777777" w:rsidR="00AC7956" w:rsidRDefault="00AC7956" w:rsidP="00AC7956">
      <w:r>
        <w:t xml:space="preserve">The following procedure describes how the NF Service Consumer obtains an access token before service access to NF Service Producers of a specific NF type. </w:t>
      </w:r>
      <w:r w:rsidRPr="001E03B6">
        <w:t xml:space="preserve"> </w:t>
      </w:r>
    </w:p>
    <w:p w14:paraId="19411147" w14:textId="77777777" w:rsidR="00AC7956" w:rsidRDefault="00AC7956" w:rsidP="00AC7956"/>
    <w:p w14:paraId="7040975F" w14:textId="77777777" w:rsidR="00AC7956" w:rsidRDefault="00AC7956" w:rsidP="00AC7956">
      <w:pPr>
        <w:pStyle w:val="TH"/>
      </w:pPr>
      <w:r w:rsidRPr="000077FF">
        <w:object w:dxaOrig="7500" w:dyaOrig="4381" w14:anchorId="1A5C6A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201.5pt" o:ole="">
            <v:imagedata r:id="rId21" o:title=""/>
          </v:shape>
          <o:OLEObject Type="Embed" ProgID="Visio.Drawing.11" ShapeID="_x0000_i1025" DrawAspect="Content" ObjectID="_1785922210" r:id="rId22"/>
        </w:object>
      </w:r>
    </w:p>
    <w:p w14:paraId="78FC1BC2" w14:textId="77777777" w:rsidR="00AC7956" w:rsidRDefault="00AC7956" w:rsidP="00AC7956">
      <w:pPr>
        <w:pStyle w:val="TF"/>
      </w:pPr>
      <w:r>
        <w:t>Figure 13.4.1.1.2-1: NF Service Consumer obtaining access token before NF Service access</w:t>
      </w:r>
    </w:p>
    <w:p w14:paraId="7AC1D23E" w14:textId="77777777" w:rsidR="00AC7956" w:rsidRDefault="00AC7956" w:rsidP="00AC7956">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78AB7C99" w14:textId="77777777" w:rsidR="00AC7956" w:rsidRDefault="00AC7956" w:rsidP="00AC7956">
      <w:pPr>
        <w:pStyle w:val="B2"/>
        <w:contextualSpacing/>
      </w:pPr>
      <w:bookmarkStart w:id="3" w:name="_Hlk170303704"/>
      <w:r>
        <w:t>The message shall include the</w:t>
      </w:r>
      <w:bookmarkEnd w:id="3"/>
      <w:r>
        <w:t xml:space="preserv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w:t>
      </w:r>
      <w:bookmarkStart w:id="4" w:name="_Hlk170303750"/>
      <w:r w:rsidRPr="006E3DE2">
        <w:t>in the access token request</w:t>
      </w:r>
      <w:r>
        <w:t>.</w:t>
      </w:r>
      <w:bookmarkEnd w:id="4"/>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65D7DEF5" w14:textId="77777777" w:rsidR="00AC7956" w:rsidRDefault="00AC7956" w:rsidP="00AC7956">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25915411" w14:textId="77777777" w:rsidR="00AC7956" w:rsidRDefault="00AC7956" w:rsidP="00AC7956">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w:t>
      </w:r>
      <w:r>
        <w:lastRenderedPageBreak/>
        <w:t xml:space="preserve">Consumer or those in the NF profile of the NF Service Consumer. </w:t>
      </w:r>
      <w:r w:rsidRPr="000C3CCA">
        <w:t xml:space="preserve">If the verification of the parameters in the access token request fails, the access token request is not further processed. </w:t>
      </w:r>
    </w:p>
    <w:p w14:paraId="5352DBB4" w14:textId="77777777" w:rsidR="00AC7956" w:rsidRDefault="00AC7956" w:rsidP="00AC7956">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2CC365D4" w14:textId="26AA90D7" w:rsidR="00AC7956" w:rsidRDefault="00AC7956" w:rsidP="00AC7956">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5F263CE5" w14:textId="77777777" w:rsidR="00AC7956" w:rsidRDefault="00AC7956" w:rsidP="00AC7956">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58FB16F3" w14:textId="77777777" w:rsidR="00AC7956" w:rsidRDefault="00AC7956" w:rsidP="00AC7956">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33AC487D" w14:textId="77777777" w:rsidR="00AC7956" w:rsidRPr="00894425" w:rsidRDefault="00AC7956" w:rsidP="00AC7956">
      <w:pPr>
        <w:pStyle w:val="B1"/>
        <w:rPr>
          <w:lang w:val="en-US"/>
        </w:rPr>
      </w:pPr>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73659F93" w14:textId="77777777" w:rsidR="00AC7956" w:rsidRDefault="00AC7956" w:rsidP="00AC7956"/>
    <w:p w14:paraId="1CA7C523" w14:textId="77777777" w:rsidR="00AC7956" w:rsidRDefault="00AC7956" w:rsidP="00AC7956">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6B429792" w14:textId="77777777" w:rsidR="00AC7956" w:rsidRDefault="00AC7956" w:rsidP="00AC7956">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74BD9D4B" w14:textId="77777777" w:rsidR="00AC7956" w:rsidRDefault="00AC7956" w:rsidP="00AC7956">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29483DC2" w14:textId="33D06B48" w:rsidR="00AC7956" w:rsidRDefault="00AC7956" w:rsidP="00AC7956">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ins w:id="5" w:author="r3" w:date="2024-08-22T17:52:00Z">
        <w:r w:rsidR="00987CD2">
          <w:t>.</w:t>
        </w:r>
      </w:ins>
      <w:ins w:id="6" w:author="r3" w:date="2024-08-22T17:54:00Z">
        <w:r w:rsidR="00987CD2">
          <w:t xml:space="preserve"> </w:t>
        </w:r>
        <w:r w:rsidR="00987CD2" w:rsidRPr="00464A4B">
          <w:t xml:space="preserve">The NRF </w:t>
        </w:r>
        <w:r w:rsidR="00987CD2" w:rsidRPr="002E51A8">
          <w:t xml:space="preserve">shall </w:t>
        </w:r>
        <w:r w:rsidR="00987CD2" w:rsidRPr="00464A4B">
          <w:t>additionally verify the S-NSSAIs of the NF Service Cons</w:t>
        </w:r>
        <w:r w:rsidR="00987CD2">
          <w:t>umer</w:t>
        </w:r>
        <w:r w:rsidR="00987CD2" w:rsidRPr="002E51A8">
          <w:t xml:space="preserve"> and check whether there are restrictions on the NF Service Consumer to access NF Service Producers' services depending on </w:t>
        </w:r>
        <w:r w:rsidR="00987CD2">
          <w:t>the NF Service Producer's</w:t>
        </w:r>
        <w:r w:rsidR="00987CD2" w:rsidRPr="002E51A8">
          <w:t xml:space="preserve"> </w:t>
        </w:r>
        <w:r w:rsidR="00987CD2">
          <w:t xml:space="preserve">allowed </w:t>
        </w:r>
        <w:r w:rsidR="00987CD2" w:rsidRPr="002E51A8">
          <w:t>slices</w:t>
        </w:r>
        <w:r w:rsidR="00987CD2">
          <w:t xml:space="preserve"> </w:t>
        </w:r>
        <w:r w:rsidR="00987CD2" w:rsidRPr="002E51A8">
          <w:t>for which they offer their services</w:t>
        </w:r>
        <w:r w:rsidR="00987CD2" w:rsidRPr="00464A4B">
          <w:t>. For example, the NRF may verify that the NF Service Consumer can serve a slice which is included in the allowed slices for the NF Service Producer</w:t>
        </w:r>
        <w:r w:rsidR="00987CD2">
          <w:t xml:space="preserve"> instance / NF Service Producer service instance</w:t>
        </w:r>
        <w:r w:rsidR="00987CD2" w:rsidRPr="00464A4B">
          <w:t xml:space="preserve">. </w:t>
        </w:r>
        <w:r w:rsidR="00987CD2">
          <w:t xml:space="preserve">If the NF Service Consumer is </w:t>
        </w:r>
        <w:proofErr w:type="spellStart"/>
        <w:r w:rsidR="00987CD2">
          <w:t>authorized</w:t>
        </w:r>
      </w:ins>
      <w:ins w:id="7" w:author="r3" w:date="2024-08-22T17:55:00Z">
        <w:r w:rsidR="00987CD2">
          <w:t>,</w:t>
        </w:r>
      </w:ins>
      <w:del w:id="8" w:author="r3" w:date="2024-08-22T17:55:00Z">
        <w:r w:rsidDel="00987CD2">
          <w:delText xml:space="preserve">, and </w:delText>
        </w:r>
      </w:del>
      <w:del w:id="9" w:author="r3" w:date="2024-08-22T17:57:00Z">
        <w:r w:rsidDel="00987CD2">
          <w:delText xml:space="preserve">then </w:delText>
        </w:r>
      </w:del>
      <w:ins w:id="10" w:author="r3" w:date="2024-08-22T17:58:00Z">
        <w:r w:rsidR="00987CD2">
          <w:t>the</w:t>
        </w:r>
        <w:proofErr w:type="spellEnd"/>
        <w:r w:rsidR="00987CD2">
          <w:t xml:space="preserve"> </w:t>
        </w:r>
      </w:ins>
      <w:ins w:id="11" w:author="r3" w:date="2024-08-22T17:57:00Z">
        <w:r w:rsidR="00987CD2">
          <w:t xml:space="preserve">NRF </w:t>
        </w:r>
      </w:ins>
      <w:r>
        <w:t xml:space="preserve">proceeds to generate an access token with the appropriate claims included. If the NF Service Consumer is not authorized, the NRF shall not issue an access token to the NF Service Consumer. </w:t>
      </w:r>
    </w:p>
    <w:p w14:paraId="53760A86" w14:textId="77777777" w:rsidR="00AC7956" w:rsidRDefault="00AC7956" w:rsidP="00AC7956">
      <w:pPr>
        <w:pStyle w:val="B2"/>
      </w:pPr>
      <w:r>
        <w:lastRenderedPageBreak/>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727EA8B8" w14:textId="77777777" w:rsidR="00AC7956" w:rsidRDefault="00AC7956" w:rsidP="00AC7956">
      <w:pPr>
        <w:pStyle w:val="B1"/>
      </w:pPr>
      <w:r>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001B8638" w14:textId="77777777" w:rsidR="00AC7956" w:rsidRPr="00A05B98" w:rsidRDefault="00AC7956" w:rsidP="00AC7956">
      <w:r w:rsidRPr="00EF564E">
        <w:rPr>
          <w:b/>
        </w:rPr>
        <w:t>Step 2</w:t>
      </w:r>
      <w:r w:rsidRPr="008F6C41">
        <w:rPr>
          <w:b/>
        </w:rPr>
        <w:t>:</w:t>
      </w:r>
      <w:r w:rsidRPr="00EF564E">
        <w:rPr>
          <w:b/>
        </w:rPr>
        <w:t xml:space="preserve"> </w:t>
      </w:r>
      <w:r w:rsidRPr="00527D58">
        <w:rPr>
          <w:b/>
        </w:rPr>
        <w:t>Service access request based on token verification</w:t>
      </w:r>
    </w:p>
    <w:p w14:paraId="3AF8D10F" w14:textId="77777777" w:rsidR="00AC7956" w:rsidRDefault="00AC7956" w:rsidP="00AC7956">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7679078F" w14:textId="77777777" w:rsidR="00AC7956" w:rsidRDefault="00AC7956" w:rsidP="00AC7956">
      <w:pPr>
        <w:pStyle w:val="TH"/>
      </w:pPr>
      <w:r>
        <w:object w:dxaOrig="4785" w:dyaOrig="4290" w14:anchorId="66812B4C">
          <v:shape id="_x0000_i1026" type="#_x0000_t75" style="width:239.5pt;height:214.5pt" o:ole="">
            <v:imagedata r:id="rId23" o:title=""/>
          </v:shape>
          <o:OLEObject Type="Embed" ProgID="Visio.Drawing.15" ShapeID="_x0000_i1026" DrawAspect="Content" ObjectID="_1785922211" r:id="rId24"/>
        </w:object>
      </w:r>
    </w:p>
    <w:p w14:paraId="1C2402BF" w14:textId="77777777" w:rsidR="00AC7956" w:rsidRDefault="00AC7956" w:rsidP="00AC7956">
      <w:pPr>
        <w:pStyle w:val="TF"/>
      </w:pPr>
      <w:r>
        <w:t>Figure 13.4.1.1.2-2: NF Service Consumer requesting service access with an access token</w:t>
      </w:r>
    </w:p>
    <w:p w14:paraId="2C8A0E5D" w14:textId="77777777" w:rsidR="00AC7956" w:rsidRDefault="00AC7956" w:rsidP="00AC7956">
      <w:r>
        <w:t>Pre-requisite: The NF Service Consumer is in possession of a valid access token before requesting service access from the NF Service Producer.</w:t>
      </w:r>
    </w:p>
    <w:p w14:paraId="4755C95F" w14:textId="77777777" w:rsidR="00AC7956" w:rsidRDefault="00AC7956" w:rsidP="00AC7956">
      <w:pPr>
        <w:pStyle w:val="B1"/>
      </w:pPr>
      <w:r>
        <w:t>1.</w:t>
      </w:r>
      <w:r>
        <w:tab/>
        <w:t xml:space="preserve">The NF Service Consumer requests service from the NF Service Producer. The NF Service Consumer shall include the access token. </w:t>
      </w:r>
    </w:p>
    <w:p w14:paraId="411B1535" w14:textId="77777777" w:rsidR="00AC7956" w:rsidRDefault="00AC7956" w:rsidP="00AC7956">
      <w:pPr>
        <w:pStyle w:val="B1"/>
        <w:ind w:firstLine="0"/>
      </w:pPr>
      <w:r>
        <w:t>The NF Service Consumer and NF Service Producer shall authenticate each other following clause 13.3.</w:t>
      </w:r>
    </w:p>
    <w:p w14:paraId="470967F9" w14:textId="77777777" w:rsidR="00AC7956" w:rsidRDefault="00AC7956" w:rsidP="00AC7956">
      <w:pPr>
        <w:pStyle w:val="B1"/>
      </w:pPr>
      <w:r>
        <w:t>2.</w:t>
      </w:r>
      <w:r>
        <w:tab/>
        <w:t>The NF Service Producer shall verify the token as follows:</w:t>
      </w:r>
    </w:p>
    <w:p w14:paraId="4EE68D81" w14:textId="77777777" w:rsidR="00AC7956" w:rsidRDefault="00AC7956" w:rsidP="00AC7956">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7DCF63BA" w14:textId="77777777" w:rsidR="00AC7956" w:rsidRDefault="00AC7956" w:rsidP="00AC7956">
      <w:pPr>
        <w:pStyle w:val="B2"/>
      </w:pPr>
      <w:r>
        <w:t>-</w:t>
      </w:r>
      <w:r>
        <w:tab/>
        <w:t xml:space="preserve"> If integrity check is successful, the NF Service Producer shall verify the claims in the token as follows:</w:t>
      </w:r>
      <w:r w:rsidRPr="000C0E2E">
        <w:t xml:space="preserve"> -</w:t>
      </w:r>
    </w:p>
    <w:p w14:paraId="1831DCEB" w14:textId="77777777" w:rsidR="00AC7956" w:rsidRDefault="00AC7956" w:rsidP="00AC7956">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4BF4F112" w14:textId="77777777" w:rsidR="00AC7956" w:rsidRPr="00CF51CE" w:rsidRDefault="00AC7956" w:rsidP="00AC7956">
      <w:pPr>
        <w:pStyle w:val="NO"/>
      </w:pPr>
      <w:r>
        <w:t>NOTE 3: Void</w:t>
      </w:r>
      <w:r w:rsidRPr="00CF51CE">
        <w:t>.</w:t>
      </w:r>
    </w:p>
    <w:p w14:paraId="0ED1273E" w14:textId="77777777" w:rsidR="00AC7956" w:rsidRDefault="00AC7956" w:rsidP="00AC7956">
      <w:pPr>
        <w:pStyle w:val="B3"/>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w:t>
      </w:r>
      <w:r w:rsidRPr="00356AD5">
        <w:t>S-NSSAIs</w:t>
      </w:r>
      <w:r>
        <w:t xml:space="preserve">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w:t>
      </w:r>
      <w:r w:rsidRPr="00464A4B">
        <w:lastRenderedPageBreak/>
        <w:t xml:space="preserve">Consumer) at least one of the slice(s) that the UE is currently registered to, e.g., by verifying that the UE’s allowed NSSAI(s) intersect with the NF Service Producer's </w:t>
      </w:r>
      <w:r w:rsidRPr="00356AD5">
        <w:t>S-NSSAIs</w:t>
      </w:r>
      <w:r w:rsidRPr="00464A4B">
        <w:t xml:space="preserve"> in the access token.</w:t>
      </w:r>
    </w:p>
    <w:p w14:paraId="08DB37FD" w14:textId="77777777" w:rsidR="00AC7956" w:rsidRDefault="00AC7956" w:rsidP="00AC7956">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5CFF9CCE" w14:textId="77777777" w:rsidR="00AC7956" w:rsidRPr="00CF51CE" w:rsidRDefault="00AC7956" w:rsidP="00AC7956">
      <w:pPr>
        <w:pStyle w:val="B3"/>
      </w:pPr>
      <w:r>
        <w:tab/>
        <w:t>If an NF Service Set ID present, the NF Service Producer shall check if the NF Service Consumer is authorized to access the requested service according to NF Service Producer Service Set ID in the access token claim.</w:t>
      </w:r>
    </w:p>
    <w:p w14:paraId="552F7801" w14:textId="77777777" w:rsidR="00AC7956" w:rsidRDefault="00AC7956" w:rsidP="00AC7956">
      <w:pPr>
        <w:pStyle w:val="B3"/>
      </w:pPr>
      <w:r w:rsidRPr="00CF51CE">
        <w:t>-</w:t>
      </w:r>
      <w:r w:rsidRPr="00CF51CE">
        <w:tab/>
        <w:t>If scope is present, it checks that the scope matches the requested service operation.</w:t>
      </w:r>
    </w:p>
    <w:p w14:paraId="191BB128" w14:textId="77777777" w:rsidR="00AC7956" w:rsidRPr="00CF51CE" w:rsidRDefault="00AC7956" w:rsidP="00AC7956">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5668097F" w14:textId="77777777" w:rsidR="00AC7956" w:rsidRDefault="00AC7956" w:rsidP="00AC7956">
      <w:pPr>
        <w:pStyle w:val="B3"/>
      </w:pPr>
      <w:r w:rsidRPr="006B3427">
        <w:t>-</w:t>
      </w:r>
      <w:r w:rsidRPr="006B3427">
        <w:tab/>
        <w:t>It checks that the access token has not expired by verifying the expiration time in the access token against the current data/time</w:t>
      </w:r>
      <w:r w:rsidRPr="00953777">
        <w:t>.</w:t>
      </w:r>
    </w:p>
    <w:p w14:paraId="70412F4A" w14:textId="77777777" w:rsidR="00AC7956" w:rsidRDefault="00AC7956" w:rsidP="00AC7956">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68C9CD36" w14:textId="0FC02824" w:rsidR="001E41F3" w:rsidRDefault="00AC7956" w:rsidP="00AC7956">
      <w:pPr>
        <w:rPr>
          <w:noProof/>
        </w:rPr>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p>
    <w:p w14:paraId="32CE43E0" w14:textId="77777777" w:rsidR="00670DB8" w:rsidRDefault="00670DB8">
      <w:pPr>
        <w:rPr>
          <w:noProof/>
        </w:rPr>
      </w:pPr>
    </w:p>
    <w:p w14:paraId="2DCA4AAA" w14:textId="541B3D72" w:rsidR="00670DB8" w:rsidRDefault="00670DB8" w:rsidP="00670DB8">
      <w:pPr>
        <w:jc w:val="center"/>
        <w:rPr>
          <w:noProof/>
          <w:color w:val="FF0000"/>
          <w:sz w:val="28"/>
          <w:szCs w:val="28"/>
        </w:rPr>
      </w:pPr>
      <w:r w:rsidRPr="00670DB8">
        <w:rPr>
          <w:noProof/>
          <w:color w:val="FF0000"/>
          <w:sz w:val="28"/>
          <w:szCs w:val="28"/>
        </w:rPr>
        <w:t>*************************End of Changes</w:t>
      </w:r>
      <w:r w:rsidR="00F66B83">
        <w:rPr>
          <w:noProof/>
          <w:color w:val="FF0000"/>
          <w:sz w:val="28"/>
          <w:szCs w:val="28"/>
        </w:rPr>
        <w:t xml:space="preserve"> 1</w:t>
      </w:r>
      <w:r w:rsidRPr="00670DB8">
        <w:rPr>
          <w:noProof/>
          <w:color w:val="FF0000"/>
          <w:sz w:val="28"/>
          <w:szCs w:val="28"/>
        </w:rPr>
        <w:t>***********************</w:t>
      </w:r>
    </w:p>
    <w:p w14:paraId="5DE6B75C" w14:textId="77777777" w:rsidR="002C5B54" w:rsidRDefault="002C5B54" w:rsidP="00670DB8">
      <w:pPr>
        <w:jc w:val="center"/>
        <w:rPr>
          <w:noProof/>
          <w:color w:val="FF0000"/>
          <w:sz w:val="28"/>
          <w:szCs w:val="28"/>
        </w:rPr>
      </w:pPr>
    </w:p>
    <w:p w14:paraId="2B49F03F" w14:textId="77777777" w:rsidR="002C5B54" w:rsidRPr="00670DB8" w:rsidRDefault="002C5B54" w:rsidP="00670DB8">
      <w:pPr>
        <w:jc w:val="center"/>
        <w:rPr>
          <w:noProof/>
          <w:color w:val="FF0000"/>
          <w:sz w:val="28"/>
          <w:szCs w:val="28"/>
        </w:rPr>
      </w:pPr>
    </w:p>
    <w:sectPr w:rsidR="002C5B54" w:rsidRPr="00670DB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34D9F8C8"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439E5" w14:textId="77777777" w:rsidR="00323245" w:rsidRDefault="00323245">
      <w:r>
        <w:separator/>
      </w:r>
    </w:p>
  </w:endnote>
  <w:endnote w:type="continuationSeparator" w:id="0">
    <w:p w14:paraId="60E1F8B2" w14:textId="77777777" w:rsidR="00323245" w:rsidRDefault="00323245">
      <w:r>
        <w:continuationSeparator/>
      </w:r>
    </w:p>
  </w:endnote>
  <w:endnote w:type="continuationNotice" w:id="1">
    <w:p w14:paraId="457E9A0B" w14:textId="77777777" w:rsidR="00323245" w:rsidRDefault="003232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488B3" w14:textId="77777777" w:rsidR="00323245" w:rsidRDefault="00323245">
      <w:r>
        <w:separator/>
      </w:r>
    </w:p>
  </w:footnote>
  <w:footnote w:type="continuationSeparator" w:id="0">
    <w:p w14:paraId="432E6D00" w14:textId="77777777" w:rsidR="00323245" w:rsidRDefault="00323245">
      <w:r>
        <w:continuationSeparator/>
      </w:r>
    </w:p>
  </w:footnote>
  <w:footnote w:type="continuationNotice" w:id="1">
    <w:p w14:paraId="2F8A58D3" w14:textId="77777777" w:rsidR="00323245" w:rsidRDefault="003232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7"/>
  </w:num>
  <w:num w:numId="5" w16cid:durableId="192577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58977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04441893">
    <w:abstractNumId w:val="11"/>
  </w:num>
  <w:num w:numId="8" w16cid:durableId="846869589">
    <w:abstractNumId w:val="29"/>
  </w:num>
  <w:num w:numId="9" w16cid:durableId="1383283112">
    <w:abstractNumId w:val="9"/>
  </w:num>
  <w:num w:numId="10" w16cid:durableId="840893495">
    <w:abstractNumId w:val="7"/>
  </w:num>
  <w:num w:numId="11" w16cid:durableId="1860585338">
    <w:abstractNumId w:val="6"/>
  </w:num>
  <w:num w:numId="12" w16cid:durableId="1521119492">
    <w:abstractNumId w:val="5"/>
  </w:num>
  <w:num w:numId="13" w16cid:durableId="1840924703">
    <w:abstractNumId w:val="4"/>
  </w:num>
  <w:num w:numId="14" w16cid:durableId="573122727">
    <w:abstractNumId w:val="8"/>
  </w:num>
  <w:num w:numId="15" w16cid:durableId="1302543048">
    <w:abstractNumId w:val="3"/>
  </w:num>
  <w:num w:numId="16" w16cid:durableId="953246859">
    <w:abstractNumId w:val="23"/>
  </w:num>
  <w:num w:numId="17" w16cid:durableId="2017078032">
    <w:abstractNumId w:val="22"/>
  </w:num>
  <w:num w:numId="18" w16cid:durableId="1273512703">
    <w:abstractNumId w:val="20"/>
  </w:num>
  <w:num w:numId="19" w16cid:durableId="1442162">
    <w:abstractNumId w:val="13"/>
  </w:num>
  <w:num w:numId="20" w16cid:durableId="659504207">
    <w:abstractNumId w:val="16"/>
  </w:num>
  <w:num w:numId="21" w16cid:durableId="1397168809">
    <w:abstractNumId w:val="21"/>
  </w:num>
  <w:num w:numId="22" w16cid:durableId="131103045">
    <w:abstractNumId w:val="31"/>
  </w:num>
  <w:num w:numId="23" w16cid:durableId="707334641">
    <w:abstractNumId w:val="30"/>
  </w:num>
  <w:num w:numId="24" w16cid:durableId="127169970">
    <w:abstractNumId w:val="26"/>
  </w:num>
  <w:num w:numId="25" w16cid:durableId="202715340">
    <w:abstractNumId w:val="33"/>
  </w:num>
  <w:num w:numId="26" w16cid:durableId="1337422495">
    <w:abstractNumId w:val="18"/>
  </w:num>
  <w:num w:numId="27" w16cid:durableId="554239563">
    <w:abstractNumId w:val="19"/>
  </w:num>
  <w:num w:numId="28" w16cid:durableId="6235808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0731545">
    <w:abstractNumId w:val="27"/>
  </w:num>
  <w:num w:numId="30" w16cid:durableId="409273468">
    <w:abstractNumId w:val="28"/>
  </w:num>
  <w:num w:numId="31" w16cid:durableId="730080123">
    <w:abstractNumId w:val="25"/>
  </w:num>
  <w:num w:numId="32" w16cid:durableId="1450662061">
    <w:abstractNumId w:val="12"/>
  </w:num>
  <w:num w:numId="33" w16cid:durableId="557207983">
    <w:abstractNumId w:val="35"/>
  </w:num>
  <w:num w:numId="34" w16cid:durableId="2014405509">
    <w:abstractNumId w:val="34"/>
  </w:num>
  <w:num w:numId="35" w16cid:durableId="751510786">
    <w:abstractNumId w:val="24"/>
  </w:num>
  <w:num w:numId="36" w16cid:durableId="1701084724">
    <w:abstractNumId w:val="14"/>
  </w:num>
  <w:num w:numId="37" w16cid:durableId="1832676790">
    <w:abstractNumId w:val="15"/>
  </w:num>
  <w:num w:numId="38" w16cid:durableId="21090336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2733680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r3">
    <w15:presenceInfo w15:providerId="None" w15:userId="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B45"/>
    <w:rsid w:val="00022E4A"/>
    <w:rsid w:val="00040ACD"/>
    <w:rsid w:val="00051926"/>
    <w:rsid w:val="00061AAA"/>
    <w:rsid w:val="0008128C"/>
    <w:rsid w:val="00091DC1"/>
    <w:rsid w:val="000A6394"/>
    <w:rsid w:val="000B7FED"/>
    <w:rsid w:val="000C038A"/>
    <w:rsid w:val="000C6598"/>
    <w:rsid w:val="000D44B3"/>
    <w:rsid w:val="000E014D"/>
    <w:rsid w:val="000E6A1B"/>
    <w:rsid w:val="00113E84"/>
    <w:rsid w:val="00124E64"/>
    <w:rsid w:val="00145D43"/>
    <w:rsid w:val="00156BE0"/>
    <w:rsid w:val="00192C46"/>
    <w:rsid w:val="001A08B3"/>
    <w:rsid w:val="001A7B60"/>
    <w:rsid w:val="001B4640"/>
    <w:rsid w:val="001B52F0"/>
    <w:rsid w:val="001B7A65"/>
    <w:rsid w:val="001E41F3"/>
    <w:rsid w:val="00222D64"/>
    <w:rsid w:val="0022320A"/>
    <w:rsid w:val="00223EE4"/>
    <w:rsid w:val="00241B1E"/>
    <w:rsid w:val="00251B7B"/>
    <w:rsid w:val="0026004D"/>
    <w:rsid w:val="00261AA2"/>
    <w:rsid w:val="00261F2B"/>
    <w:rsid w:val="002640DD"/>
    <w:rsid w:val="00275D12"/>
    <w:rsid w:val="00284FEB"/>
    <w:rsid w:val="002860C4"/>
    <w:rsid w:val="00286680"/>
    <w:rsid w:val="00293400"/>
    <w:rsid w:val="002B034D"/>
    <w:rsid w:val="002B5741"/>
    <w:rsid w:val="002C5B54"/>
    <w:rsid w:val="002D0581"/>
    <w:rsid w:val="002E472E"/>
    <w:rsid w:val="00305409"/>
    <w:rsid w:val="00323245"/>
    <w:rsid w:val="0034108E"/>
    <w:rsid w:val="0034185D"/>
    <w:rsid w:val="003609EF"/>
    <w:rsid w:val="0036231A"/>
    <w:rsid w:val="00374DD4"/>
    <w:rsid w:val="00395E49"/>
    <w:rsid w:val="003A7B2F"/>
    <w:rsid w:val="003C2A32"/>
    <w:rsid w:val="003C2DBE"/>
    <w:rsid w:val="003C3DE5"/>
    <w:rsid w:val="003E1A36"/>
    <w:rsid w:val="003F1433"/>
    <w:rsid w:val="004070DE"/>
    <w:rsid w:val="00410371"/>
    <w:rsid w:val="00412EA2"/>
    <w:rsid w:val="00414170"/>
    <w:rsid w:val="004242F1"/>
    <w:rsid w:val="004245C6"/>
    <w:rsid w:val="00430967"/>
    <w:rsid w:val="00432FF2"/>
    <w:rsid w:val="0046289C"/>
    <w:rsid w:val="00470052"/>
    <w:rsid w:val="00482288"/>
    <w:rsid w:val="004A52C6"/>
    <w:rsid w:val="004B75B7"/>
    <w:rsid w:val="004C2C6A"/>
    <w:rsid w:val="004D5235"/>
    <w:rsid w:val="004E52BE"/>
    <w:rsid w:val="004F60A2"/>
    <w:rsid w:val="005009D9"/>
    <w:rsid w:val="0050749E"/>
    <w:rsid w:val="0051580D"/>
    <w:rsid w:val="00546764"/>
    <w:rsid w:val="00547111"/>
    <w:rsid w:val="00550765"/>
    <w:rsid w:val="00592CA2"/>
    <w:rsid w:val="00592D74"/>
    <w:rsid w:val="005E2C44"/>
    <w:rsid w:val="005F2589"/>
    <w:rsid w:val="005F2910"/>
    <w:rsid w:val="00621188"/>
    <w:rsid w:val="006257ED"/>
    <w:rsid w:val="00640E3A"/>
    <w:rsid w:val="0065536E"/>
    <w:rsid w:val="00665C47"/>
    <w:rsid w:val="00670DB8"/>
    <w:rsid w:val="006730A8"/>
    <w:rsid w:val="0068373C"/>
    <w:rsid w:val="00695808"/>
    <w:rsid w:val="00695A6C"/>
    <w:rsid w:val="006B46FB"/>
    <w:rsid w:val="006E21FB"/>
    <w:rsid w:val="00724229"/>
    <w:rsid w:val="007620DE"/>
    <w:rsid w:val="00785599"/>
    <w:rsid w:val="00792342"/>
    <w:rsid w:val="007977A8"/>
    <w:rsid w:val="007B2768"/>
    <w:rsid w:val="007B512A"/>
    <w:rsid w:val="007C2097"/>
    <w:rsid w:val="007D6A07"/>
    <w:rsid w:val="007F6611"/>
    <w:rsid w:val="007F7259"/>
    <w:rsid w:val="007F7AB9"/>
    <w:rsid w:val="008040A8"/>
    <w:rsid w:val="0082005B"/>
    <w:rsid w:val="008279FA"/>
    <w:rsid w:val="008626E7"/>
    <w:rsid w:val="00870EE7"/>
    <w:rsid w:val="00880A55"/>
    <w:rsid w:val="008863B9"/>
    <w:rsid w:val="0088765D"/>
    <w:rsid w:val="00887DA0"/>
    <w:rsid w:val="00895477"/>
    <w:rsid w:val="008A45A6"/>
    <w:rsid w:val="008B7764"/>
    <w:rsid w:val="008D0A7A"/>
    <w:rsid w:val="008D39FE"/>
    <w:rsid w:val="008E646A"/>
    <w:rsid w:val="008E7449"/>
    <w:rsid w:val="008F0B36"/>
    <w:rsid w:val="008F3789"/>
    <w:rsid w:val="008F686C"/>
    <w:rsid w:val="0091411B"/>
    <w:rsid w:val="009148DE"/>
    <w:rsid w:val="00921737"/>
    <w:rsid w:val="00941E30"/>
    <w:rsid w:val="009777D9"/>
    <w:rsid w:val="00987CD2"/>
    <w:rsid w:val="00991B88"/>
    <w:rsid w:val="009A5753"/>
    <w:rsid w:val="009A579D"/>
    <w:rsid w:val="009D13BD"/>
    <w:rsid w:val="009E3297"/>
    <w:rsid w:val="009E503F"/>
    <w:rsid w:val="009F0B4F"/>
    <w:rsid w:val="009F734F"/>
    <w:rsid w:val="00A1069F"/>
    <w:rsid w:val="00A11F8F"/>
    <w:rsid w:val="00A246B6"/>
    <w:rsid w:val="00A47E70"/>
    <w:rsid w:val="00A50CF0"/>
    <w:rsid w:val="00A7671C"/>
    <w:rsid w:val="00A83AA1"/>
    <w:rsid w:val="00AA10A1"/>
    <w:rsid w:val="00AA2CBC"/>
    <w:rsid w:val="00AC2EFB"/>
    <w:rsid w:val="00AC5820"/>
    <w:rsid w:val="00AC7956"/>
    <w:rsid w:val="00AD1CD8"/>
    <w:rsid w:val="00AF386D"/>
    <w:rsid w:val="00B038B2"/>
    <w:rsid w:val="00B12FAA"/>
    <w:rsid w:val="00B13F88"/>
    <w:rsid w:val="00B258BB"/>
    <w:rsid w:val="00B42524"/>
    <w:rsid w:val="00B67B97"/>
    <w:rsid w:val="00B91D16"/>
    <w:rsid w:val="00B968C8"/>
    <w:rsid w:val="00BA3EC5"/>
    <w:rsid w:val="00BA51D9"/>
    <w:rsid w:val="00BB0ACE"/>
    <w:rsid w:val="00BB5DFC"/>
    <w:rsid w:val="00BD279D"/>
    <w:rsid w:val="00BD6BB8"/>
    <w:rsid w:val="00BF0F89"/>
    <w:rsid w:val="00C02029"/>
    <w:rsid w:val="00C023C2"/>
    <w:rsid w:val="00C12D8A"/>
    <w:rsid w:val="00C17F6F"/>
    <w:rsid w:val="00C322C9"/>
    <w:rsid w:val="00C66BA2"/>
    <w:rsid w:val="00C95985"/>
    <w:rsid w:val="00CA3E89"/>
    <w:rsid w:val="00CB27FC"/>
    <w:rsid w:val="00CB674B"/>
    <w:rsid w:val="00CC5026"/>
    <w:rsid w:val="00CC68D0"/>
    <w:rsid w:val="00CF5C18"/>
    <w:rsid w:val="00D03F9A"/>
    <w:rsid w:val="00D0627B"/>
    <w:rsid w:val="00D06D51"/>
    <w:rsid w:val="00D24991"/>
    <w:rsid w:val="00D34B3C"/>
    <w:rsid w:val="00D42BA5"/>
    <w:rsid w:val="00D50255"/>
    <w:rsid w:val="00D55BE4"/>
    <w:rsid w:val="00D66520"/>
    <w:rsid w:val="00D67B09"/>
    <w:rsid w:val="00D714D5"/>
    <w:rsid w:val="00D743A8"/>
    <w:rsid w:val="00D749D4"/>
    <w:rsid w:val="00D9340F"/>
    <w:rsid w:val="00DA24E2"/>
    <w:rsid w:val="00DA726E"/>
    <w:rsid w:val="00DB09EF"/>
    <w:rsid w:val="00DB4CB3"/>
    <w:rsid w:val="00DC1E64"/>
    <w:rsid w:val="00DE0290"/>
    <w:rsid w:val="00DE34CF"/>
    <w:rsid w:val="00DF4CA2"/>
    <w:rsid w:val="00E13F3D"/>
    <w:rsid w:val="00E17DB0"/>
    <w:rsid w:val="00E339EB"/>
    <w:rsid w:val="00E34898"/>
    <w:rsid w:val="00E505AC"/>
    <w:rsid w:val="00E5146F"/>
    <w:rsid w:val="00E55C56"/>
    <w:rsid w:val="00EB09B7"/>
    <w:rsid w:val="00EB10AA"/>
    <w:rsid w:val="00ED6D7E"/>
    <w:rsid w:val="00EE7D7C"/>
    <w:rsid w:val="00F25D98"/>
    <w:rsid w:val="00F25FED"/>
    <w:rsid w:val="00F300FB"/>
    <w:rsid w:val="00F66B83"/>
    <w:rsid w:val="00F70DB9"/>
    <w:rsid w:val="00F8249E"/>
    <w:rsid w:val="00F931D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78904843-1C19-4A9F-AA57-F12E0A74D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tabs>
        <w:tab w:val="clear" w:pos="926"/>
      </w:tabs>
      <w:ind w:left="360"/>
      <w:contextualSpacing/>
    </w:pPr>
  </w:style>
  <w:style w:type="paragraph" w:styleId="ListNumber4">
    <w:name w:val="List Number 4"/>
    <w:basedOn w:val="Normal"/>
    <w:semiHidden/>
    <w:unhideWhenUsed/>
    <w:rsid w:val="00887DA0"/>
    <w:pPr>
      <w:numPr>
        <w:numId w:val="2"/>
      </w:numPr>
      <w:tabs>
        <w:tab w:val="clear" w:pos="1209"/>
      </w:tabs>
      <w:ind w:left="567" w:hanging="283"/>
      <w:contextualSpacing/>
    </w:pPr>
  </w:style>
  <w:style w:type="paragraph" w:styleId="ListNumber5">
    <w:name w:val="List Number 5"/>
    <w:basedOn w:val="Normal"/>
    <w:semiHidden/>
    <w:unhideWhenUsed/>
    <w:rsid w:val="00887DA0"/>
    <w:pPr>
      <w:numPr>
        <w:numId w:val="3"/>
      </w:numPr>
      <w:tabs>
        <w:tab w:val="clear" w:pos="1492"/>
        <w:tab w:val="num" w:pos="360"/>
      </w:tabs>
      <w:ind w:left="360"/>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link w:val="Heading1"/>
    <w:qFormat/>
    <w:rsid w:val="00670DB8"/>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670DB8"/>
    <w:rPr>
      <w:rFonts w:ascii="Arial" w:hAnsi="Arial"/>
      <w:sz w:val="32"/>
      <w:lang w:val="en-GB" w:eastAsia="en-US"/>
    </w:rPr>
  </w:style>
  <w:style w:type="character" w:customStyle="1" w:styleId="Heading3Char">
    <w:name w:val="Heading 3 Char"/>
    <w:aliases w:val="h3 Char"/>
    <w:link w:val="Heading3"/>
    <w:qFormat/>
    <w:rsid w:val="00670DB8"/>
    <w:rPr>
      <w:rFonts w:ascii="Arial" w:hAnsi="Arial"/>
      <w:sz w:val="28"/>
      <w:lang w:val="en-GB" w:eastAsia="en-US"/>
    </w:rPr>
  </w:style>
  <w:style w:type="character" w:customStyle="1" w:styleId="Heading4Char">
    <w:name w:val="Heading 4 Char"/>
    <w:link w:val="Heading4"/>
    <w:qFormat/>
    <w:rsid w:val="00670DB8"/>
    <w:rPr>
      <w:rFonts w:ascii="Arial" w:hAnsi="Arial"/>
      <w:sz w:val="24"/>
      <w:lang w:val="en-GB" w:eastAsia="en-US"/>
    </w:rPr>
  </w:style>
  <w:style w:type="character" w:customStyle="1" w:styleId="Heading8Char">
    <w:name w:val="Heading 8 Char"/>
    <w:link w:val="Heading8"/>
    <w:rsid w:val="00670DB8"/>
    <w:rPr>
      <w:rFonts w:ascii="Arial" w:hAnsi="Arial"/>
      <w:sz w:val="36"/>
      <w:lang w:val="en-GB" w:eastAsia="en-US"/>
    </w:rPr>
  </w:style>
  <w:style w:type="character" w:customStyle="1" w:styleId="NOChar">
    <w:name w:val="NO Char"/>
    <w:link w:val="NO"/>
    <w:qFormat/>
    <w:rsid w:val="00670DB8"/>
    <w:rPr>
      <w:rFonts w:ascii="Times New Roman" w:hAnsi="Times New Roman"/>
      <w:lang w:val="en-GB" w:eastAsia="en-US"/>
    </w:rPr>
  </w:style>
  <w:style w:type="character" w:customStyle="1" w:styleId="TALZchn">
    <w:name w:val="TAL Zchn"/>
    <w:link w:val="TAL"/>
    <w:rsid w:val="00670DB8"/>
    <w:rPr>
      <w:rFonts w:ascii="Arial" w:hAnsi="Arial"/>
      <w:sz w:val="18"/>
      <w:lang w:val="en-GB" w:eastAsia="en-US"/>
    </w:rPr>
  </w:style>
  <w:style w:type="character" w:customStyle="1" w:styleId="TAHCar">
    <w:name w:val="TAH Car"/>
    <w:link w:val="TAH"/>
    <w:rsid w:val="00670DB8"/>
    <w:rPr>
      <w:rFonts w:ascii="Arial" w:hAnsi="Arial"/>
      <w:b/>
      <w:sz w:val="18"/>
      <w:lang w:val="en-GB" w:eastAsia="en-US"/>
    </w:rPr>
  </w:style>
  <w:style w:type="character" w:customStyle="1" w:styleId="EXChar">
    <w:name w:val="EX Char"/>
    <w:link w:val="EX"/>
    <w:locked/>
    <w:rsid w:val="00670DB8"/>
    <w:rPr>
      <w:rFonts w:ascii="Times New Roman" w:hAnsi="Times New Roman"/>
      <w:lang w:val="en-GB" w:eastAsia="en-US"/>
    </w:rPr>
  </w:style>
  <w:style w:type="character" w:customStyle="1" w:styleId="B1Char1">
    <w:name w:val="B1 Char1"/>
    <w:link w:val="B1"/>
    <w:qFormat/>
    <w:locked/>
    <w:rsid w:val="00670DB8"/>
    <w:rPr>
      <w:rFonts w:ascii="Times New Roman" w:hAnsi="Times New Roman"/>
      <w:lang w:val="en-GB" w:eastAsia="en-US"/>
    </w:rPr>
  </w:style>
  <w:style w:type="character" w:customStyle="1" w:styleId="ENChar">
    <w:name w:val="EN Char"/>
    <w:aliases w:val="Editor's Note Char1,Editor's Note Char"/>
    <w:link w:val="EditorsNote"/>
    <w:qFormat/>
    <w:locked/>
    <w:rsid w:val="00670DB8"/>
    <w:rPr>
      <w:rFonts w:ascii="Times New Roman" w:hAnsi="Times New Roman"/>
      <w:color w:val="FF0000"/>
      <w:lang w:val="en-GB" w:eastAsia="en-US"/>
    </w:rPr>
  </w:style>
  <w:style w:type="character" w:customStyle="1" w:styleId="THChar">
    <w:name w:val="TH Char"/>
    <w:link w:val="TH"/>
    <w:qFormat/>
    <w:rsid w:val="00670DB8"/>
    <w:rPr>
      <w:rFonts w:ascii="Arial" w:hAnsi="Arial"/>
      <w:b/>
      <w:lang w:val="en-GB" w:eastAsia="en-US"/>
    </w:rPr>
  </w:style>
  <w:style w:type="character" w:customStyle="1" w:styleId="TF0">
    <w:name w:val="TF (文字)"/>
    <w:link w:val="TF"/>
    <w:qFormat/>
    <w:rsid w:val="00670DB8"/>
    <w:rPr>
      <w:rFonts w:ascii="Arial" w:hAnsi="Arial"/>
      <w:b/>
      <w:lang w:val="en-GB" w:eastAsia="en-US"/>
    </w:rPr>
  </w:style>
  <w:style w:type="character" w:customStyle="1" w:styleId="B2Char">
    <w:name w:val="B2 Char"/>
    <w:link w:val="B2"/>
    <w:rsid w:val="00670DB8"/>
    <w:rPr>
      <w:rFonts w:ascii="Times New Roman" w:hAnsi="Times New Roman"/>
      <w:lang w:val="en-GB" w:eastAsia="en-US"/>
    </w:rPr>
  </w:style>
  <w:style w:type="character" w:customStyle="1" w:styleId="BalloonTextChar">
    <w:name w:val="Balloon Text Char"/>
    <w:link w:val="BalloonText"/>
    <w:rsid w:val="00670DB8"/>
    <w:rPr>
      <w:rFonts w:ascii="Tahoma" w:hAnsi="Tahoma" w:cs="Tahoma"/>
      <w:sz w:val="16"/>
      <w:szCs w:val="16"/>
      <w:lang w:val="en-GB" w:eastAsia="en-US"/>
    </w:rPr>
  </w:style>
  <w:style w:type="character" w:customStyle="1" w:styleId="CommentTextChar">
    <w:name w:val="Comment Text Char"/>
    <w:link w:val="CommentText"/>
    <w:rsid w:val="00670DB8"/>
    <w:rPr>
      <w:rFonts w:ascii="Times New Roman" w:hAnsi="Times New Roman"/>
      <w:lang w:val="en-GB" w:eastAsia="en-US"/>
    </w:rPr>
  </w:style>
  <w:style w:type="character" w:customStyle="1" w:styleId="CommentSubjectChar">
    <w:name w:val="Comment Subject Char"/>
    <w:link w:val="CommentSubject"/>
    <w:rsid w:val="00670DB8"/>
    <w:rPr>
      <w:rFonts w:ascii="Times New Roman" w:hAnsi="Times New Roman"/>
      <w:b/>
      <w:bCs/>
      <w:lang w:val="en-GB" w:eastAsia="en-US"/>
    </w:rPr>
  </w:style>
  <w:style w:type="paragraph" w:styleId="Revision">
    <w:name w:val="Revision"/>
    <w:hidden/>
    <w:uiPriority w:val="99"/>
    <w:semiHidden/>
    <w:rsid w:val="00670DB8"/>
    <w:rPr>
      <w:rFonts w:ascii="Times New Roman" w:hAnsi="Times New Roman"/>
      <w:lang w:val="en-GB" w:eastAsia="en-US"/>
    </w:rPr>
  </w:style>
  <w:style w:type="table" w:styleId="TableGrid">
    <w:name w:val="Table Grid"/>
    <w:basedOn w:val="TableNormal"/>
    <w:rsid w:val="00670DB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670DB8"/>
    <w:rPr>
      <w:rFonts w:ascii="Times New Roman" w:hAnsi="Times New Roman"/>
      <w:sz w:val="16"/>
      <w:lang w:val="en-GB" w:eastAsia="en-US"/>
    </w:rPr>
  </w:style>
  <w:style w:type="character" w:styleId="PlaceholderText">
    <w:name w:val="Placeholder Text"/>
    <w:uiPriority w:val="99"/>
    <w:semiHidden/>
    <w:rsid w:val="00670DB8"/>
    <w:rPr>
      <w:color w:val="808080"/>
    </w:rPr>
  </w:style>
  <w:style w:type="character" w:customStyle="1" w:styleId="DocumentMapChar">
    <w:name w:val="Document Map Char"/>
    <w:link w:val="DocumentMap"/>
    <w:semiHidden/>
    <w:rsid w:val="00670DB8"/>
    <w:rPr>
      <w:rFonts w:ascii="Tahoma" w:hAnsi="Tahoma" w:cs="Tahoma"/>
      <w:shd w:val="clear" w:color="auto" w:fill="000080"/>
      <w:lang w:val="en-GB" w:eastAsia="en-US"/>
    </w:rPr>
  </w:style>
  <w:style w:type="character" w:customStyle="1" w:styleId="ui-provider">
    <w:name w:val="ui-provider"/>
    <w:basedOn w:val="DefaultParagraphFont"/>
    <w:rsid w:val="00670DB8"/>
  </w:style>
  <w:style w:type="character" w:customStyle="1" w:styleId="normaltextrun">
    <w:name w:val="normaltextrun"/>
    <w:basedOn w:val="DefaultParagraphFont"/>
    <w:rsid w:val="00F931D6"/>
  </w:style>
  <w:style w:type="character" w:styleId="UnresolvedMention">
    <w:name w:val="Unresolved Mention"/>
    <w:basedOn w:val="DefaultParagraphFont"/>
    <w:uiPriority w:val="99"/>
    <w:semiHidden/>
    <w:unhideWhenUsed/>
    <w:rsid w:val="00D67B09"/>
    <w:rPr>
      <w:color w:val="605E5C"/>
      <w:shd w:val="clear" w:color="auto" w:fill="E1DFDD"/>
    </w:rPr>
  </w:style>
  <w:style w:type="character" w:styleId="Mention">
    <w:name w:val="Mention"/>
    <w:basedOn w:val="DefaultParagraphFont"/>
    <w:uiPriority w:val="99"/>
    <w:unhideWhenUsed/>
    <w:rsid w:val="00E5146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SA/WG3_Security/TSGS3_115_Athens/Docs/S3-24089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ADQ376F6HWTR-1074192144-7766</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https://ericsson.sharepoint.com/sites/SRT/3GPP/_layouts/15/DocIdRedir.aspx?ID=ADQ376F6HWTR-1074192144-7766</Url>
      <Description>ADQ376F6HWTR-1074192144-7766</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CC49C-DC5A-49D6-A7E7-64427FAC7EEA}">
  <ds:schemaRefs>
    <ds:schemaRef ds:uri="http://schemas.microsoft.com/sharepoint/events"/>
  </ds:schemaRefs>
</ds:datastoreItem>
</file>

<file path=customXml/itemProps2.xml><?xml version="1.0" encoding="utf-8"?>
<ds:datastoreItem xmlns:ds="http://schemas.openxmlformats.org/officeDocument/2006/customXml" ds:itemID="{0210179C-45B2-4A3B-895F-0D6A3C890320}">
  <ds:schemaRefs>
    <ds:schemaRef ds:uri="Microsoft.SharePoint.Taxonomy.ContentTypeSync"/>
  </ds:schemaRefs>
</ds:datastoreItem>
</file>

<file path=customXml/itemProps3.xml><?xml version="1.0" encoding="utf-8"?>
<ds:datastoreItem xmlns:ds="http://schemas.openxmlformats.org/officeDocument/2006/customXml" ds:itemID="{900C1CE3-8D9E-48B6-A96B-6CDA83DF3DC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90FB4FBF-CA8B-493B-A740-1E1F9703D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A2C14F-AC32-4BAC-9CB8-2E10273F19C2}">
  <ds:schemaRefs>
    <ds:schemaRef ds:uri="http://schemas.microsoft.com/sharepoint/v3/contenttype/form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2333</Words>
  <Characters>12685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dc:creator>
  <cp:keywords/>
  <cp:lastModifiedBy>Mohsin_1</cp:lastModifiedBy>
  <cp:revision>5</cp:revision>
  <dcterms:created xsi:type="dcterms:W3CDTF">2024-08-23T10:32:00Z</dcterms:created>
  <dcterms:modified xsi:type="dcterms:W3CDTF">2024-08-23T10:44:00Z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15a5c9d5-dc9b-4044-be0b-16cc1a6f8009</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